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E1B39" w14:textId="71385C38" w:rsidR="00EB433B" w:rsidRDefault="00EB433B" w:rsidP="003C7FCB">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407713">
        <w:rPr>
          <w:b/>
          <w:noProof/>
          <w:sz w:val="24"/>
        </w:rPr>
        <w:t>3</w:t>
      </w:r>
      <w:r>
        <w:rPr>
          <w:b/>
          <w:i/>
          <w:noProof/>
          <w:sz w:val="28"/>
        </w:rPr>
        <w:tab/>
      </w:r>
      <w:r w:rsidRPr="00EB433B">
        <w:rPr>
          <w:b/>
          <w:i/>
          <w:noProof/>
          <w:sz w:val="24"/>
        </w:rPr>
        <w:t>R4-191</w:t>
      </w:r>
      <w:r w:rsidR="00F12553">
        <w:rPr>
          <w:b/>
          <w:i/>
          <w:noProof/>
          <w:sz w:val="24"/>
        </w:rPr>
        <w:t>5450</w:t>
      </w:r>
    </w:p>
    <w:p w14:paraId="04373C77" w14:textId="11B5A2D5" w:rsidR="00EB433B" w:rsidRDefault="00407713" w:rsidP="00EB433B">
      <w:pPr>
        <w:pStyle w:val="CRCoverPage"/>
        <w:outlineLvl w:val="0"/>
        <w:rPr>
          <w:b/>
          <w:noProof/>
          <w:sz w:val="24"/>
        </w:rPr>
      </w:pPr>
      <w:r w:rsidRPr="009423AF">
        <w:rPr>
          <w:rFonts w:eastAsia="MS Mincho"/>
          <w:b/>
          <w:sz w:val="24"/>
          <w:szCs w:val="24"/>
          <w:lang w:eastAsia="x-none"/>
        </w:rPr>
        <w:t>Reno, Nevada, USA</w:t>
      </w:r>
      <w:r w:rsidR="00EB433B" w:rsidRPr="00C73AAF">
        <w:rPr>
          <w:b/>
          <w:noProof/>
          <w:sz w:val="24"/>
        </w:rPr>
        <w:t xml:space="preserve">, </w:t>
      </w:r>
      <w:r w:rsidR="00EB433B">
        <w:rPr>
          <w:b/>
          <w:noProof/>
          <w:sz w:val="24"/>
        </w:rPr>
        <w:t>1</w:t>
      </w:r>
      <w:r>
        <w:rPr>
          <w:b/>
          <w:noProof/>
          <w:sz w:val="24"/>
        </w:rPr>
        <w:t>8</w:t>
      </w:r>
      <w:r w:rsidR="00EB433B" w:rsidRPr="00C73AAF">
        <w:rPr>
          <w:b/>
          <w:noProof/>
          <w:sz w:val="24"/>
        </w:rPr>
        <w:t xml:space="preserve">th - </w:t>
      </w:r>
      <w:r>
        <w:rPr>
          <w:b/>
          <w:noProof/>
          <w:sz w:val="24"/>
        </w:rPr>
        <w:t>22</w:t>
      </w:r>
      <w:r w:rsidR="00EB433B" w:rsidRPr="00C73AAF">
        <w:rPr>
          <w:b/>
          <w:noProof/>
          <w:sz w:val="24"/>
        </w:rPr>
        <w:t xml:space="preserve">th </w:t>
      </w:r>
      <w:r>
        <w:rPr>
          <w:b/>
          <w:noProof/>
          <w:sz w:val="24"/>
        </w:rPr>
        <w:t>Nov</w:t>
      </w:r>
      <w:r w:rsidR="00EB433B" w:rsidRPr="00C73AAF">
        <w:rPr>
          <w:b/>
          <w:noProof/>
          <w:sz w:val="24"/>
        </w:rPr>
        <w:t>,</w:t>
      </w:r>
      <w:r w:rsidR="00EB433B" w:rsidRPr="00847125">
        <w:rPr>
          <w:b/>
          <w:noProof/>
          <w:sz w:val="24"/>
        </w:rPr>
        <w:t xml:space="preserve"> 2019</w:t>
      </w:r>
      <w:r w:rsidR="00EB433B"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8A3F45C" w:rsidR="001E41F3" w:rsidRDefault="00305409" w:rsidP="00464F1B">
            <w:pPr>
              <w:pStyle w:val="CRCoverPage"/>
              <w:spacing w:after="0"/>
              <w:jc w:val="right"/>
              <w:rPr>
                <w:i/>
                <w:noProof/>
              </w:rPr>
            </w:pPr>
            <w:r>
              <w:rPr>
                <w:i/>
                <w:noProof/>
                <w:sz w:val="14"/>
              </w:rPr>
              <w:t>CR-Form-v</w:t>
            </w:r>
            <w:r w:rsidR="00BA3EC5">
              <w:rPr>
                <w:i/>
                <w:noProof/>
                <w:sz w:val="14"/>
              </w:rPr>
              <w:t>1</w:t>
            </w:r>
            <w:r w:rsidR="00464F1B">
              <w:rPr>
                <w:i/>
                <w:noProof/>
                <w:sz w:val="14"/>
              </w:rPr>
              <w:t>2.0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09EA0AD4" w:rsidR="001E41F3" w:rsidRPr="00410371" w:rsidRDefault="00207960" w:rsidP="006F0B9D">
            <w:pPr>
              <w:pStyle w:val="CRCoverPage"/>
              <w:spacing w:after="0"/>
              <w:jc w:val="right"/>
              <w:rPr>
                <w:b/>
                <w:noProof/>
                <w:sz w:val="28"/>
              </w:rPr>
            </w:pPr>
            <w:r>
              <w:rPr>
                <w:b/>
                <w:noProof/>
                <w:sz w:val="28"/>
              </w:rPr>
              <w:t>3</w:t>
            </w:r>
            <w:r w:rsidR="006F0B9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276B1A8" w:rsidR="001E41F3" w:rsidRPr="00410371" w:rsidRDefault="008F1111" w:rsidP="008F1111">
            <w:pPr>
              <w:pStyle w:val="CRCoverPage"/>
              <w:spacing w:after="0"/>
              <w:jc w:val="center"/>
              <w:rPr>
                <w:noProof/>
                <w:lang w:eastAsia="zh-CN"/>
              </w:rPr>
            </w:pPr>
            <w:r w:rsidRPr="008F1111">
              <w:rPr>
                <w:b/>
                <w:noProof/>
                <w:sz w:val="28"/>
              </w:rPr>
              <w:t>6680</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62A215DA" w:rsidR="001E41F3" w:rsidRPr="00410371" w:rsidRDefault="00F12553"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30C91AC" w:rsidR="001E41F3" w:rsidRPr="00410371" w:rsidRDefault="00207960" w:rsidP="00640558">
            <w:pPr>
              <w:pStyle w:val="CRCoverPage"/>
              <w:spacing w:after="0"/>
              <w:jc w:val="center"/>
              <w:rPr>
                <w:noProof/>
                <w:sz w:val="28"/>
              </w:rPr>
            </w:pPr>
            <w:r>
              <w:rPr>
                <w:b/>
                <w:noProof/>
                <w:sz w:val="28"/>
              </w:rPr>
              <w:t>1</w:t>
            </w:r>
            <w:r w:rsidR="00640558">
              <w:rPr>
                <w:b/>
                <w:noProof/>
                <w:sz w:val="28"/>
              </w:rPr>
              <w:t>6</w:t>
            </w:r>
            <w:r>
              <w:rPr>
                <w:b/>
                <w:noProof/>
                <w:sz w:val="28"/>
              </w:rPr>
              <w:t>.</w:t>
            </w:r>
            <w:r w:rsidR="00640558">
              <w:rPr>
                <w:b/>
                <w:noProof/>
                <w:sz w:val="28"/>
              </w:rPr>
              <w:t>3</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637EA84" w:rsidR="001E41F3" w:rsidRDefault="00493014" w:rsidP="00640558">
            <w:pPr>
              <w:pStyle w:val="CRCoverPage"/>
              <w:spacing w:after="0"/>
              <w:ind w:left="100"/>
              <w:rPr>
                <w:noProof/>
              </w:rPr>
            </w:pPr>
            <w:r w:rsidRPr="00493014">
              <w:t>CR on handover requirements in 36.133 R1</w:t>
            </w:r>
            <w:r w:rsidR="00640558">
              <w:t>6</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4F8FEE84" w:rsidR="001E41F3" w:rsidRDefault="00464F1B">
            <w:pPr>
              <w:pStyle w:val="CRCoverPage"/>
              <w:spacing w:after="0"/>
              <w:ind w:left="100"/>
              <w:rPr>
                <w:noProof/>
              </w:rPr>
            </w:pPr>
            <w:r>
              <w:rPr>
                <w:noProof/>
              </w:rPr>
              <w:t>Mediatek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8BC9E6F" w:rsidR="001E41F3" w:rsidRDefault="00207960" w:rsidP="00B71C82">
            <w:pPr>
              <w:pStyle w:val="CRCoverPage"/>
              <w:spacing w:after="0"/>
              <w:ind w:left="100"/>
              <w:rPr>
                <w:noProof/>
              </w:rPr>
            </w:pPr>
            <w:r>
              <w:rPr>
                <w:noProof/>
              </w:rPr>
              <w:t>2019-</w:t>
            </w:r>
            <w:r w:rsidR="00B71C82">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B2324FE" w:rsidR="001E41F3" w:rsidRDefault="00640558"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688E2B9" w:rsidR="001E41F3" w:rsidRDefault="00207960">
            <w:pPr>
              <w:pStyle w:val="CRCoverPage"/>
              <w:spacing w:after="0"/>
              <w:ind w:left="100"/>
              <w:rPr>
                <w:noProof/>
              </w:rPr>
            </w:pPr>
            <w:r w:rsidRPr="00207960">
              <w:rPr>
                <w:noProof/>
              </w:rPr>
              <w:t>Rel-1</w:t>
            </w:r>
            <w:r w:rsidR="00F12553">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EB433B" w14:paraId="30C32BF8" w14:textId="77777777" w:rsidTr="00547111">
        <w:tc>
          <w:tcPr>
            <w:tcW w:w="2694" w:type="dxa"/>
            <w:gridSpan w:val="2"/>
            <w:tcBorders>
              <w:top w:val="single" w:sz="4" w:space="0" w:color="auto"/>
              <w:left w:val="single" w:sz="4" w:space="0" w:color="auto"/>
            </w:tcBorders>
          </w:tcPr>
          <w:p w14:paraId="4762C2A2" w14:textId="77777777" w:rsidR="00EB433B" w:rsidRDefault="00EB433B" w:rsidP="00EB4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B30717F" w:rsidR="00EB433B" w:rsidRPr="002E2CF2" w:rsidRDefault="00EB433B" w:rsidP="00EB433B">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tc>
      </w:tr>
      <w:tr w:rsidR="00EB433B" w14:paraId="3B13FDCF" w14:textId="77777777" w:rsidTr="00547111">
        <w:tc>
          <w:tcPr>
            <w:tcW w:w="2694" w:type="dxa"/>
            <w:gridSpan w:val="2"/>
            <w:tcBorders>
              <w:left w:val="single" w:sz="4" w:space="0" w:color="auto"/>
            </w:tcBorders>
          </w:tcPr>
          <w:p w14:paraId="4A7AA57B" w14:textId="66119271" w:rsidR="00EB433B" w:rsidRDefault="00EB433B" w:rsidP="00EB433B">
            <w:pPr>
              <w:pStyle w:val="CRCoverPage"/>
              <w:spacing w:after="0"/>
              <w:rPr>
                <w:b/>
                <w:i/>
                <w:noProof/>
                <w:sz w:val="8"/>
                <w:szCs w:val="8"/>
              </w:rPr>
            </w:pPr>
          </w:p>
        </w:tc>
        <w:tc>
          <w:tcPr>
            <w:tcW w:w="6946" w:type="dxa"/>
            <w:gridSpan w:val="9"/>
            <w:tcBorders>
              <w:right w:val="single" w:sz="4" w:space="0" w:color="auto"/>
            </w:tcBorders>
          </w:tcPr>
          <w:p w14:paraId="5E2B3819" w14:textId="77777777" w:rsidR="00EB433B" w:rsidRDefault="00EB433B" w:rsidP="00EB433B">
            <w:pPr>
              <w:pStyle w:val="CRCoverPage"/>
              <w:spacing w:after="0"/>
              <w:rPr>
                <w:noProof/>
                <w:sz w:val="8"/>
                <w:szCs w:val="8"/>
              </w:rPr>
            </w:pPr>
          </w:p>
        </w:tc>
      </w:tr>
      <w:tr w:rsidR="00EB433B" w14:paraId="091BA6D7" w14:textId="77777777" w:rsidTr="00547111">
        <w:tc>
          <w:tcPr>
            <w:tcW w:w="2694" w:type="dxa"/>
            <w:gridSpan w:val="2"/>
            <w:tcBorders>
              <w:left w:val="single" w:sz="4" w:space="0" w:color="auto"/>
            </w:tcBorders>
          </w:tcPr>
          <w:p w14:paraId="08FCC92A" w14:textId="77777777" w:rsidR="00EB433B" w:rsidRDefault="00EB433B" w:rsidP="00EB4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4A92516B" w:rsidR="00EB433B" w:rsidRDefault="00EB433B" w:rsidP="00EB433B">
            <w:pPr>
              <w:pStyle w:val="CRCoverPage"/>
              <w:numPr>
                <w:ilvl w:val="0"/>
                <w:numId w:val="14"/>
              </w:numPr>
              <w:spacing w:after="0"/>
              <w:rPr>
                <w:noProof/>
                <w:lang w:eastAsia="zh-CN"/>
              </w:rPr>
            </w:pPr>
            <w:r>
              <w:rPr>
                <w:noProof/>
                <w:lang w:eastAsia="zh-CN"/>
              </w:rPr>
              <w:t>Add 2ms for known scenario.</w:t>
            </w:r>
          </w:p>
        </w:tc>
      </w:tr>
      <w:tr w:rsidR="001E41F3" w14:paraId="78BA5D6D" w14:textId="77777777" w:rsidTr="00547111">
        <w:tc>
          <w:tcPr>
            <w:tcW w:w="2694" w:type="dxa"/>
            <w:gridSpan w:val="2"/>
            <w:tcBorders>
              <w:left w:val="single" w:sz="4" w:space="0" w:color="auto"/>
            </w:tcBorders>
          </w:tcPr>
          <w:p w14:paraId="04DC437A" w14:textId="0F81D1C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6593C931" w:rsidR="006776BC" w:rsidRDefault="0023528F" w:rsidP="002E1461">
            <w:pPr>
              <w:pStyle w:val="CRCoverPage"/>
              <w:spacing w:after="0"/>
              <w:ind w:left="100"/>
              <w:rPr>
                <w:noProof/>
              </w:rPr>
            </w:pPr>
            <w:r>
              <w:rPr>
                <w:noProof/>
              </w:rPr>
              <w:t>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61435A71" w:rsidR="001E41F3" w:rsidRDefault="004E2CF4">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D7A8B6A"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207389EA" w:rsidR="001E41F3" w:rsidRDefault="001636B6">
            <w:pPr>
              <w:pStyle w:val="CRCoverPage"/>
              <w:spacing w:after="0"/>
              <w:ind w:left="99"/>
              <w:rPr>
                <w:noProof/>
              </w:rPr>
            </w:pPr>
            <w:r>
              <w:rPr>
                <w:noProof/>
              </w:rPr>
              <w:t>TS 36.533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331904D8" w:rsidR="001E41F3" w:rsidRDefault="004E2CF4">
            <w:pPr>
              <w:pStyle w:val="CRCoverPage"/>
              <w:spacing w:after="0"/>
              <w:ind w:left="100"/>
              <w:rPr>
                <w:noProof/>
              </w:rPr>
            </w:pPr>
            <w:r>
              <w:rPr>
                <w:noProof/>
              </w:rPr>
              <w:t>This formal CR is based on the endorsed CR R4-1912758.</w:t>
            </w: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4F1B" w14:paraId="3F86A792" w14:textId="77777777" w:rsidTr="00842B61">
        <w:tc>
          <w:tcPr>
            <w:tcW w:w="2694" w:type="dxa"/>
            <w:tcBorders>
              <w:top w:val="single" w:sz="4" w:space="0" w:color="auto"/>
              <w:left w:val="single" w:sz="4" w:space="0" w:color="auto"/>
              <w:bottom w:val="single" w:sz="4" w:space="0" w:color="auto"/>
            </w:tcBorders>
          </w:tcPr>
          <w:p w14:paraId="22A56391" w14:textId="77777777" w:rsidR="00464F1B" w:rsidRDefault="00464F1B"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DE97051" w14:textId="332F029A" w:rsidR="00464F1B" w:rsidRDefault="00F930B8" w:rsidP="00842B61">
            <w:pPr>
              <w:pStyle w:val="CRCoverPage"/>
              <w:spacing w:after="0"/>
              <w:ind w:left="100"/>
              <w:rPr>
                <w:noProof/>
              </w:rPr>
            </w:pPr>
            <w:r>
              <w:rPr>
                <w:noProof/>
              </w:rPr>
              <w:t>This CR is revised from CR R4-1913296</w:t>
            </w:r>
            <w:bookmarkStart w:id="2" w:name="_GoBack"/>
            <w:bookmarkEnd w:id="2"/>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D9DDC64" w14:textId="77777777" w:rsidR="00493014" w:rsidRPr="00304F38" w:rsidRDefault="00493014" w:rsidP="00493014">
      <w:pPr>
        <w:pStyle w:val="30"/>
      </w:pPr>
      <w:r w:rsidRPr="00304F38">
        <w:t>5.3.4</w:t>
      </w:r>
      <w:r w:rsidRPr="00304F38">
        <w:tab/>
        <w:t>E-UTRAN - NR FR1 Handover</w:t>
      </w:r>
    </w:p>
    <w:p w14:paraId="6C1CCCBB" w14:textId="77777777" w:rsidR="00493014" w:rsidRPr="00304F38" w:rsidRDefault="00493014" w:rsidP="00493014">
      <w:pPr>
        <w:pStyle w:val="40"/>
        <w:rPr>
          <w:lang w:val="en-US" w:eastAsia="zh-CN"/>
        </w:rPr>
      </w:pPr>
      <w:bookmarkStart w:id="4" w:name="_Toc500509860"/>
      <w:r w:rsidRPr="00304F38">
        <w:rPr>
          <w:lang w:val="en-US" w:eastAsia="zh-CN"/>
        </w:rPr>
        <w:t>5.3.4.1</w:t>
      </w:r>
      <w:r w:rsidRPr="00304F38">
        <w:rPr>
          <w:lang w:val="en-US" w:eastAsia="zh-CN"/>
        </w:rPr>
        <w:tab/>
        <w:t>Introduction</w:t>
      </w:r>
      <w:bookmarkEnd w:id="4"/>
    </w:p>
    <w:p w14:paraId="27E70B0F" w14:textId="77777777" w:rsidR="00493014" w:rsidRPr="00304F38" w:rsidRDefault="00493014" w:rsidP="00493014">
      <w:pPr>
        <w:rPr>
          <w:rFonts w:cs="v4.2.0"/>
        </w:rPr>
      </w:pPr>
      <w:r w:rsidRPr="00304F38">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65A0124B" w14:textId="77777777" w:rsidR="00493014" w:rsidRPr="00304F38" w:rsidRDefault="00493014" w:rsidP="00493014">
      <w:pPr>
        <w:pStyle w:val="40"/>
        <w:rPr>
          <w:lang w:val="en-US" w:eastAsia="zh-CN"/>
        </w:rPr>
      </w:pPr>
      <w:bookmarkStart w:id="5" w:name="_Toc500509861"/>
      <w:r w:rsidRPr="00304F38">
        <w:rPr>
          <w:lang w:val="en-US" w:eastAsia="zh-CN"/>
        </w:rPr>
        <w:t>5.3.4.2</w:t>
      </w:r>
      <w:r w:rsidRPr="00304F38">
        <w:rPr>
          <w:lang w:val="en-US" w:eastAsia="zh-CN"/>
        </w:rPr>
        <w:tab/>
      </w:r>
      <w:bookmarkEnd w:id="5"/>
      <w:r w:rsidRPr="00304F38">
        <w:rPr>
          <w:lang w:val="en-US" w:eastAsia="zh-CN"/>
        </w:rPr>
        <w:t>Handover delay</w:t>
      </w:r>
    </w:p>
    <w:p w14:paraId="48EAAAE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6DAB29B8"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5A6C74D3" w14:textId="77777777" w:rsidR="00493014" w:rsidRPr="00304F38" w:rsidRDefault="00493014" w:rsidP="00493014">
      <w:pPr>
        <w:rPr>
          <w:rFonts w:cs="v4.2.0"/>
        </w:rPr>
      </w:pPr>
      <w:r w:rsidRPr="00304F38">
        <w:rPr>
          <w:rFonts w:cs="v4.2.0"/>
        </w:rPr>
        <w:t>Where:</w:t>
      </w:r>
    </w:p>
    <w:p w14:paraId="0DCA9B98"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p>
    <w:p w14:paraId="30BFE10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5.3.4.3.</w:t>
      </w:r>
    </w:p>
    <w:p w14:paraId="4C277B1D" w14:textId="77777777" w:rsidR="00493014" w:rsidRPr="00304F38" w:rsidRDefault="00493014" w:rsidP="00493014">
      <w:pPr>
        <w:pStyle w:val="40"/>
        <w:rPr>
          <w:lang w:val="en-US" w:eastAsia="zh-CN"/>
        </w:rPr>
      </w:pPr>
      <w:bookmarkStart w:id="6" w:name="_Toc500509862"/>
      <w:r w:rsidRPr="00304F38">
        <w:rPr>
          <w:lang w:val="en-US" w:eastAsia="zh-CN"/>
        </w:rPr>
        <w:t>5.3.4.3</w:t>
      </w:r>
      <w:r w:rsidRPr="00304F38">
        <w:rPr>
          <w:lang w:val="en-US" w:eastAsia="zh-CN"/>
        </w:rPr>
        <w:tab/>
      </w:r>
      <w:bookmarkEnd w:id="6"/>
      <w:r w:rsidRPr="00304F38">
        <w:rPr>
          <w:lang w:val="en-US" w:eastAsia="zh-CN"/>
        </w:rPr>
        <w:t>Interruption time</w:t>
      </w:r>
    </w:p>
    <w:p w14:paraId="21AAF7A1" w14:textId="77777777" w:rsidR="00493014" w:rsidRPr="00304F38" w:rsidRDefault="00493014" w:rsidP="00493014">
      <w:pPr>
        <w:rPr>
          <w:rFonts w:cs="v4.2.0"/>
          <w:position w:val="-6"/>
        </w:rPr>
      </w:pPr>
      <w:r w:rsidRPr="00304F38">
        <w:rPr>
          <w:rFonts w:cs="v4.2.0"/>
        </w:rPr>
        <w:t>When inter-RAT handover to NR is commanded, the interruption time shall be less than T</w:t>
      </w:r>
      <w:r w:rsidRPr="00304F38">
        <w:rPr>
          <w:rFonts w:cs="v4.2.0"/>
          <w:position w:val="-6"/>
        </w:rPr>
        <w:t>interrupt</w:t>
      </w:r>
    </w:p>
    <w:p w14:paraId="36EAAB23" w14:textId="4C2D1A79"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ins w:id="7" w:author="Zhixun Tang-Mediatek" w:date="2019-10-15T18:45:00Z">
        <w:r w:rsidR="00B84BFE">
          <w:rPr>
            <w:vertAlign w:val="subscript"/>
          </w:rPr>
          <w:t xml:space="preserve"> </w:t>
        </w:r>
      </w:ins>
      <w:r w:rsidRPr="00304F38">
        <w:t>+</w:t>
      </w:r>
      <w:ins w:id="8" w:author="Zhixun Tang-Mediatek" w:date="2019-10-15T18:45:00Z">
        <w:r w:rsidR="00B84BFE" w:rsidRPr="00B84BFE">
          <w:t xml:space="preserve"> </w:t>
        </w:r>
        <w:r w:rsidR="00B84BFE" w:rsidRPr="00BE78B0">
          <w:t>T</w:t>
        </w:r>
        <w:r w:rsidR="00B84BFE" w:rsidRPr="00BE78B0">
          <w:rPr>
            <w:vertAlign w:val="subscript"/>
            <w:lang w:eastAsia="zh-CN"/>
          </w:rPr>
          <w:t>processing</w:t>
        </w:r>
      </w:ins>
      <w:del w:id="9" w:author="Zhixun Tang-Mediatek" w:date="2019-10-15T18:45:00Z">
        <w:r w:rsidRPr="00304F38" w:rsidDel="00B84BFE">
          <w:delText>20</w:delText>
        </w:r>
      </w:del>
      <w:r w:rsidRPr="00304F38">
        <w:t xml:space="preserve"> </w:t>
      </w:r>
      <w:ins w:id="10" w:author="Zhixun Tang-Mediatek" w:date="2019-10-15T18:46:00Z">
        <w:r w:rsidR="00B84BFE">
          <w:rPr>
            <w:lang w:eastAsia="zh-CN"/>
          </w:rPr>
          <w:t>+ T</w:t>
        </w:r>
        <w:r w:rsidR="00B84BFE" w:rsidRPr="00CD494D">
          <w:rPr>
            <w:vertAlign w:val="subscript"/>
            <w:lang w:eastAsia="zh-CN"/>
          </w:rPr>
          <w:t>margin</w:t>
        </w:r>
        <w:r w:rsidR="00B84BFE" w:rsidRPr="00304F38">
          <w:t xml:space="preserve"> </w:t>
        </w:r>
      </w:ins>
      <w:r w:rsidRPr="00304F38">
        <w:t>ms</w:t>
      </w:r>
    </w:p>
    <w:p w14:paraId="63B43AC6" w14:textId="77777777" w:rsidR="00493014" w:rsidRPr="00304F38" w:rsidRDefault="00493014" w:rsidP="00493014">
      <w:pPr>
        <w:rPr>
          <w:rFonts w:cs="v4.2.0"/>
        </w:rPr>
      </w:pPr>
      <w:r w:rsidRPr="00304F38">
        <w:rPr>
          <w:rFonts w:cs="v4.2.0"/>
        </w:rPr>
        <w:t>Where:</w:t>
      </w:r>
    </w:p>
    <w:p w14:paraId="143FAEB3" w14:textId="61A3A644" w:rsidR="00493014" w:rsidRDefault="00493014" w:rsidP="00493014">
      <w:pPr>
        <w:pStyle w:val="B10"/>
        <w:rPr>
          <w:ins w:id="11" w:author="Zhixun Tang-Mediatek" w:date="2019-10-15T18:46:00Z"/>
          <w:rFonts w:cs="v4.2.0"/>
        </w:rPr>
      </w:pPr>
      <w:r w:rsidRPr="00304F38">
        <w:rPr>
          <w:rFonts w:cs="v4.2.0"/>
        </w:rPr>
        <w:tab/>
      </w:r>
      <w:proofErr w:type="spellStart"/>
      <w:r w:rsidRPr="00304F38">
        <w:rPr>
          <w:rFonts w:cs="v4.2.0"/>
        </w:rPr>
        <w:t>T</w:t>
      </w:r>
      <w:r w:rsidRPr="00304F38">
        <w:rPr>
          <w:rFonts w:cs="v4.2.0"/>
          <w:vertAlign w:val="subscript"/>
        </w:rPr>
        <w:t>search</w:t>
      </w:r>
      <w:proofErr w:type="spellEnd"/>
      <w:r w:rsidRPr="00304F38">
        <w:rPr>
          <w:rFonts w:cs="v4.2.0"/>
        </w:rPr>
        <w:t xml:space="preserve"> is the time required to search the target cell when the target cell is not already known when the handover command is received by the UE. If the target cell is known, then </w:t>
      </w:r>
      <w:proofErr w:type="spellStart"/>
      <w:r w:rsidRPr="00304F38">
        <w:rPr>
          <w:rFonts w:cs="v4.2.0"/>
        </w:rPr>
        <w:t>T</w:t>
      </w:r>
      <w:r w:rsidRPr="00304F38">
        <w:rPr>
          <w:rFonts w:cs="v4.2.0"/>
          <w:vertAlign w:val="subscript"/>
        </w:rPr>
        <w:t>search</w:t>
      </w:r>
      <w:proofErr w:type="spellEnd"/>
      <w:r w:rsidRPr="00304F38">
        <w:rPr>
          <w:rFonts w:cs="v4.2.0"/>
        </w:rPr>
        <w:t xml:space="preserve"> = 0 </w:t>
      </w:r>
      <w:proofErr w:type="spellStart"/>
      <w:r w:rsidRPr="00304F38">
        <w:rPr>
          <w:rFonts w:cs="v4.2.0"/>
        </w:rPr>
        <w:t>ms.</w:t>
      </w:r>
      <w:proofErr w:type="spellEnd"/>
      <w:r w:rsidRPr="00304F38">
        <w:rPr>
          <w:rFonts w:cs="v4.2.0"/>
        </w:rPr>
        <w:t xml:space="preserve"> If the target cell is an </w:t>
      </w:r>
      <w:proofErr w:type="spellStart"/>
      <w:r w:rsidRPr="00304F38">
        <w:rPr>
          <w:rFonts w:cs="v4.2.0"/>
        </w:rPr>
        <w:t>unknowncell</w:t>
      </w:r>
      <w:proofErr w:type="spellEnd"/>
      <w:r w:rsidRPr="00304F38">
        <w:rPr>
          <w:rFonts w:cs="v4.2.0"/>
        </w:rPr>
        <w:t xml:space="preserve"> and target cell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 3</w:t>
      </w:r>
      <w:r w:rsidRPr="00304F38">
        <w:t>▪</w:t>
      </w:r>
      <w:r w:rsidRPr="00304F38">
        <w:rPr>
          <w:rFonts w:cs="v4.2.0"/>
        </w:rPr>
        <w:t>T</w:t>
      </w:r>
      <w:r w:rsidRPr="00304F38">
        <w:rPr>
          <w:vertAlign w:val="subscript"/>
        </w:rPr>
        <w:t>rs</w:t>
      </w:r>
      <w:r w:rsidRPr="00304F38">
        <w:rPr>
          <w:rFonts w:cs="v4.2.0"/>
        </w:rPr>
        <w:t xml:space="preserve"> </w:t>
      </w:r>
      <w:del w:id="12" w:author="Zhixun Tang-Mediatek" w:date="2019-09-05T16:00:00Z">
        <w:r w:rsidRPr="00304F38" w:rsidDel="00EB433B">
          <w:rPr>
            <w:rFonts w:cs="v4.2.0"/>
          </w:rPr>
          <w:delText>+ 2</w:delText>
        </w:r>
      </w:del>
      <w:r w:rsidRPr="00304F38">
        <w:rPr>
          <w:rFonts w:cs="v4.2.0"/>
        </w:rPr>
        <w:t xml:space="preserve"> </w:t>
      </w:r>
      <w:proofErr w:type="spellStart"/>
      <w:r w:rsidRPr="00304F38">
        <w:rPr>
          <w:rFonts w:cs="v4.2.0"/>
        </w:rPr>
        <w:t>ms.</w:t>
      </w:r>
      <w:proofErr w:type="spellEnd"/>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25451725" w14:textId="161EA873" w:rsidR="00B84BFE" w:rsidRDefault="00B84BFE" w:rsidP="00B84BFE">
      <w:pPr>
        <w:pStyle w:val="B10"/>
        <w:rPr>
          <w:ins w:id="13" w:author="Zhixun Tang-Mediatek" w:date="2019-10-15T18:46:00Z"/>
        </w:rPr>
      </w:pPr>
      <w:ins w:id="14" w:author="Zhixun Tang-Mediatek" w:date="2019-10-15T18:46:00Z">
        <w: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w:t>
        </w:r>
        <w:r w:rsidRPr="00BE78B0">
          <w:t>ms.</w:t>
        </w:r>
      </w:ins>
    </w:p>
    <w:p w14:paraId="15A2E558" w14:textId="3ED2270D" w:rsidR="00B84BFE" w:rsidRPr="00304F38" w:rsidRDefault="00B84BFE" w:rsidP="00493014">
      <w:pPr>
        <w:pStyle w:val="B10"/>
      </w:pPr>
      <w:ins w:id="15" w:author="Zhixun Tang-Mediatek" w:date="2019-10-15T18:46: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6A1DCAAA"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gramEnd"/>
      <w:r w:rsidRPr="004C00CA">
        <w:t>.</w:t>
      </w:r>
      <w:proofErr w:type="spellEnd"/>
      <w:r w:rsidRPr="004C00CA">
        <w:t xml:space="preserve"> SSB to PRACH occasion associated period is defined in the table 8.1-1 of TS 38.213 [3</w:t>
      </w:r>
      <w:r>
        <w:t>9]</w:t>
      </w:r>
      <w:r w:rsidRPr="00304F38">
        <w:t>.</w:t>
      </w:r>
    </w:p>
    <w:p w14:paraId="13F4BA18"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2E93F87F" w14:textId="1B81C8CF" w:rsidR="00493014" w:rsidRPr="00304F38" w:rsidRDefault="00493014" w:rsidP="00493014">
      <w:pPr>
        <w:pStyle w:val="B10"/>
        <w:rPr>
          <w:lang w:eastAsia="zh-CN"/>
        </w:rPr>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If UE is provided with both SMTC configuration and SSB transmission period the requirement shall be based on SMTC periodicity.</w:t>
      </w:r>
    </w:p>
    <w:p w14:paraId="7DB0E870" w14:textId="77777777" w:rsidR="00493014" w:rsidRPr="00304F38" w:rsidRDefault="00493014" w:rsidP="00493014">
      <w:r w:rsidRPr="00304F38">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06D21BC2" w14:textId="77777777" w:rsidR="00493014" w:rsidRPr="00304F38" w:rsidRDefault="00493014" w:rsidP="00493014">
      <w:pPr>
        <w:pStyle w:val="30"/>
      </w:pPr>
      <w:r w:rsidRPr="00304F38">
        <w:lastRenderedPageBreak/>
        <w:t>5.3.5</w:t>
      </w:r>
      <w:r w:rsidRPr="00304F38">
        <w:tab/>
        <w:t>E-UTRAN - NR FR2 Handover</w:t>
      </w:r>
    </w:p>
    <w:p w14:paraId="457F99BF" w14:textId="77777777" w:rsidR="00493014" w:rsidRPr="00304F38" w:rsidRDefault="00493014" w:rsidP="00493014">
      <w:pPr>
        <w:pStyle w:val="40"/>
        <w:rPr>
          <w:lang w:val="en-US" w:eastAsia="zh-CN"/>
        </w:rPr>
      </w:pPr>
      <w:r w:rsidRPr="00304F38">
        <w:rPr>
          <w:lang w:val="en-US" w:eastAsia="zh-CN"/>
        </w:rPr>
        <w:t>5.3.5.1</w:t>
      </w:r>
      <w:r w:rsidRPr="00304F38">
        <w:rPr>
          <w:lang w:val="en-US" w:eastAsia="zh-CN"/>
        </w:rPr>
        <w:tab/>
        <w:t>Introduction</w:t>
      </w:r>
    </w:p>
    <w:p w14:paraId="4B3A1E09" w14:textId="77777777" w:rsidR="00493014" w:rsidRPr="00304F38" w:rsidRDefault="00493014" w:rsidP="00493014">
      <w:pPr>
        <w:rPr>
          <w:rFonts w:cs="v4.2.0"/>
        </w:rPr>
      </w:pPr>
      <w:r w:rsidRPr="00304F38">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0F9F1D75" w14:textId="77777777" w:rsidR="00493014" w:rsidRPr="00304F38" w:rsidRDefault="00493014" w:rsidP="00493014">
      <w:pPr>
        <w:pStyle w:val="40"/>
        <w:rPr>
          <w:lang w:val="en-US" w:eastAsia="zh-CN"/>
        </w:rPr>
      </w:pPr>
      <w:r w:rsidRPr="00304F38">
        <w:rPr>
          <w:lang w:val="en-US" w:eastAsia="zh-CN"/>
        </w:rPr>
        <w:t>5.3.5.2</w:t>
      </w:r>
      <w:r w:rsidRPr="00304F38">
        <w:rPr>
          <w:lang w:val="en-US" w:eastAsia="zh-CN"/>
        </w:rPr>
        <w:tab/>
        <w:t>Handover delay</w:t>
      </w:r>
    </w:p>
    <w:p w14:paraId="6639D15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5320ED84"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3144C4E9" w14:textId="77777777" w:rsidR="00493014" w:rsidRPr="00304F38" w:rsidRDefault="00493014" w:rsidP="00493014">
      <w:pPr>
        <w:rPr>
          <w:rFonts w:cs="v4.2.0"/>
        </w:rPr>
      </w:pPr>
      <w:r w:rsidRPr="00304F38">
        <w:rPr>
          <w:rFonts w:cs="v4.2.0"/>
        </w:rPr>
        <w:t>Where:</w:t>
      </w:r>
    </w:p>
    <w:p w14:paraId="3642DDF6"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p>
    <w:p w14:paraId="3E49EC8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5.3.5.3.</w:t>
      </w:r>
    </w:p>
    <w:p w14:paraId="3502C4F0" w14:textId="77777777" w:rsidR="00493014" w:rsidRPr="00304F38" w:rsidRDefault="00493014" w:rsidP="00493014">
      <w:pPr>
        <w:pStyle w:val="40"/>
        <w:rPr>
          <w:lang w:val="en-US" w:eastAsia="zh-CN"/>
        </w:rPr>
      </w:pPr>
      <w:r w:rsidRPr="00304F38">
        <w:rPr>
          <w:lang w:val="en-US" w:eastAsia="zh-CN"/>
        </w:rPr>
        <w:t>5.3.5.3</w:t>
      </w:r>
      <w:r w:rsidRPr="00304F38">
        <w:rPr>
          <w:lang w:val="en-US" w:eastAsia="zh-CN"/>
        </w:rPr>
        <w:tab/>
        <w:t>Interruption time</w:t>
      </w:r>
    </w:p>
    <w:p w14:paraId="464A0E3E" w14:textId="77777777" w:rsidR="00493014" w:rsidRPr="00304F38" w:rsidRDefault="00493014" w:rsidP="00493014">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22113F4F" w14:textId="215773E3"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 xml:space="preserve"> </w:t>
      </w:r>
      <w:ins w:id="16" w:author="Zhixun Tang-Mediatek" w:date="2019-10-15T18:51:00Z">
        <w:r w:rsidR="00B84BFE" w:rsidRPr="00304F38">
          <w:t>+</w:t>
        </w:r>
        <w:r w:rsidR="00B84BFE" w:rsidRPr="00B84BFE">
          <w:t xml:space="preserve"> </w:t>
        </w:r>
        <w:r w:rsidR="00B84BFE" w:rsidRPr="00BE78B0">
          <w:t>T</w:t>
        </w:r>
        <w:r w:rsidR="00B84BFE" w:rsidRPr="00BE78B0">
          <w:rPr>
            <w:vertAlign w:val="subscript"/>
            <w:lang w:eastAsia="zh-CN"/>
          </w:rPr>
          <w:t>processing</w:t>
        </w:r>
        <w:r w:rsidR="00B84BFE" w:rsidRPr="00304F38">
          <w:t xml:space="preserve"> </w:t>
        </w:r>
        <w:r w:rsidR="00B84BFE">
          <w:rPr>
            <w:lang w:eastAsia="zh-CN"/>
          </w:rPr>
          <w:t>+ T</w:t>
        </w:r>
        <w:r w:rsidR="00B84BFE" w:rsidRPr="00CD494D">
          <w:rPr>
            <w:vertAlign w:val="subscript"/>
            <w:lang w:eastAsia="zh-CN"/>
          </w:rPr>
          <w:t>margin</w:t>
        </w:r>
        <w:r w:rsidR="00B84BFE" w:rsidRPr="00304F38" w:rsidDel="00B84BFE">
          <w:t xml:space="preserve"> </w:t>
        </w:r>
      </w:ins>
      <w:del w:id="17" w:author="Zhixun Tang-Mediatek" w:date="2019-10-15T18:51:00Z">
        <w:r w:rsidRPr="00304F38" w:rsidDel="00B84BFE">
          <w:delText xml:space="preserve">+ 40 </w:delText>
        </w:r>
      </w:del>
      <w:r w:rsidRPr="00304F38">
        <w:t>ms</w:t>
      </w:r>
    </w:p>
    <w:p w14:paraId="0AB68AED" w14:textId="77777777" w:rsidR="00493014" w:rsidRPr="00304F38" w:rsidRDefault="00493014" w:rsidP="00493014">
      <w:pPr>
        <w:rPr>
          <w:rFonts w:cs="v4.2.0"/>
        </w:rPr>
      </w:pPr>
      <w:r w:rsidRPr="00304F38">
        <w:rPr>
          <w:rFonts w:cs="v4.2.0"/>
        </w:rPr>
        <w:t>Where:</w:t>
      </w:r>
    </w:p>
    <w:p w14:paraId="17FC55AE" w14:textId="5EC6ADED" w:rsidR="00493014" w:rsidRDefault="00493014" w:rsidP="00493014">
      <w:pPr>
        <w:pStyle w:val="B10"/>
        <w:rPr>
          <w:ins w:id="18" w:author="Zhixun Tang-Mediatek" w:date="2019-10-15T18:51:00Z"/>
          <w:rFonts w:cs="v4.2.0"/>
        </w:rPr>
      </w:pPr>
      <w:r w:rsidRPr="00304F38">
        <w:rPr>
          <w:rFonts w:cs="v4.2.0"/>
        </w:rPr>
        <w:tab/>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is the time required to search the target cell when the handover command is received by the UE. If the target cell is a known cell, then </w:t>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 0 </w:t>
      </w:r>
      <w:proofErr w:type="spellStart"/>
      <w:r w:rsidR="000D54B6" w:rsidRPr="006A3F60">
        <w:rPr>
          <w:rFonts w:cs="v4.2.0"/>
        </w:rPr>
        <w:t>ms.</w:t>
      </w:r>
      <w:proofErr w:type="spellEnd"/>
      <w:r w:rsidR="000D54B6">
        <w:rPr>
          <w:rFonts w:cs="v4.2.0"/>
        </w:rPr>
        <w:t xml:space="preserve"> </w:t>
      </w:r>
      <w:r w:rsidRPr="00304F38">
        <w:rPr>
          <w:rFonts w:cs="v4.2.0"/>
        </w:rPr>
        <w:t>If the target cell</w:t>
      </w:r>
      <w:r w:rsidR="000D54B6">
        <w:rPr>
          <w:rFonts w:cs="v4.2.0"/>
        </w:rPr>
        <w:t xml:space="preserve"> is unknown and the target cell</w:t>
      </w:r>
      <w:r w:rsidRPr="00304F38">
        <w:rPr>
          <w:rFonts w:cs="v4.2.0"/>
        </w:rPr>
        <w:t xml:space="preserve">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w:t>
      </w:r>
      <w:r w:rsidR="000D54B6">
        <w:rPr>
          <w:rFonts w:cs="v4.2.0"/>
        </w:rPr>
        <w:t xml:space="preserve">= </w:t>
      </w:r>
      <w:r w:rsidRPr="00304F38">
        <w:rPr>
          <w:rFonts w:cs="v4.2.0"/>
        </w:rPr>
        <w:t>[24]</w:t>
      </w:r>
      <w:r w:rsidRPr="00304F38" w:rsidDel="002D568D">
        <w:rPr>
          <w:rFonts w:cs="v4.2.0"/>
        </w:rPr>
        <w:t xml:space="preserve"> </w:t>
      </w:r>
      <w:r w:rsidRPr="00304F38">
        <w:t>▪</w:t>
      </w:r>
      <w:proofErr w:type="spellStart"/>
      <w:r w:rsidRPr="00304F38">
        <w:rPr>
          <w:rFonts w:cs="v4.2.0"/>
        </w:rPr>
        <w:t>T</w:t>
      </w:r>
      <w:r w:rsidRPr="00304F38">
        <w:rPr>
          <w:rFonts w:cs="v4.2.0"/>
          <w:vertAlign w:val="subscript"/>
        </w:rPr>
        <w:t>rs</w:t>
      </w:r>
      <w:proofErr w:type="spellEnd"/>
      <w:r w:rsidRPr="00304F38">
        <w:rPr>
          <w:rFonts w:cs="v4.2.0"/>
        </w:rPr>
        <w:t xml:space="preserve"> periodicity</w:t>
      </w:r>
      <w:del w:id="19" w:author="Zhixun Tang-Mediatek" w:date="2019-09-05T16:00:00Z">
        <w:r w:rsidRPr="00304F38" w:rsidDel="00EB433B">
          <w:rPr>
            <w:rFonts w:cs="v4.2.0"/>
          </w:rPr>
          <w:delText xml:space="preserve"> + 2</w:delText>
        </w:r>
      </w:del>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5F36423E" w14:textId="78BF506E" w:rsidR="00B84BFE" w:rsidRDefault="00B84BFE" w:rsidP="00B84BFE">
      <w:pPr>
        <w:pStyle w:val="B10"/>
        <w:rPr>
          <w:ins w:id="20" w:author="Zhixun Tang-Mediatek" w:date="2019-10-15T18:51:00Z"/>
        </w:rPr>
      </w:pPr>
      <w:ins w:id="21" w:author="Zhixun Tang-Mediatek" w:date="2019-10-15T18:51:00Z">
        <w:r>
          <w:rPr>
            <w:rFonts w:cs="v4.2.0"/>
          </w:rP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ins>
      <w:ins w:id="22" w:author="Zhixun Tang-Mediatek" w:date="2019-10-15T23:10:00Z">
        <w:r w:rsidR="001766A7">
          <w:t>4</w:t>
        </w:r>
      </w:ins>
      <w:ins w:id="23" w:author="Zhixun Tang-Mediatek" w:date="2019-10-15T18:51:00Z">
        <w:r>
          <w:t>0</w:t>
        </w:r>
        <w:r w:rsidRPr="00BE78B0">
          <w:t>ms.</w:t>
        </w:r>
      </w:ins>
    </w:p>
    <w:p w14:paraId="330591F9" w14:textId="4D3E6E66" w:rsidR="00B84BFE" w:rsidRPr="00304F38" w:rsidRDefault="00B84BFE" w:rsidP="00493014">
      <w:pPr>
        <w:pStyle w:val="B10"/>
      </w:pPr>
      <w:ins w:id="24" w:author="Zhixun Tang-Mediatek" w:date="2019-10-15T18:51: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466FB4CD"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gramEnd"/>
      <w:r w:rsidRPr="004C00CA">
        <w:t>.</w:t>
      </w:r>
      <w:proofErr w:type="spellEnd"/>
      <w:r w:rsidRPr="004C00CA">
        <w:t xml:space="preserve"> SSB to PRACH occasion associated period is defined in the table 8.1-1 of TS 38.213 [3</w:t>
      </w:r>
      <w:r>
        <w:t>9]</w:t>
      </w:r>
      <w:r w:rsidRPr="00304F38">
        <w:t>.</w:t>
      </w:r>
    </w:p>
    <w:p w14:paraId="4677E5FA"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00BE88EE" w14:textId="1A1A30AF" w:rsidR="00493014" w:rsidRPr="00304F38" w:rsidRDefault="00493014" w:rsidP="00493014">
      <w:pPr>
        <w:pStyle w:val="B10"/>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 xml:space="preserve"> If UE is provided with both SMTC configuration and SSB transmission period the requirement shall be based on SMTC periodicity.</w:t>
      </w:r>
    </w:p>
    <w:p w14:paraId="2897D586" w14:textId="77777777" w:rsidR="00493014" w:rsidRDefault="00493014" w:rsidP="00493014">
      <w:r w:rsidRPr="00304F38">
        <w:t>Relevant cell identification requirements are described in clause 8.1.2.4.20, 8.1.2.4.22, 8.1.2.4.22 and 8.1.2.4.20.</w:t>
      </w:r>
    </w:p>
    <w:p w14:paraId="4BB6B454" w14:textId="77777777" w:rsidR="000D54B6" w:rsidRPr="006A3F60" w:rsidRDefault="000D54B6" w:rsidP="000D54B6">
      <w:pPr>
        <w:overflowPunct w:val="0"/>
        <w:autoSpaceDE w:val="0"/>
        <w:autoSpaceDN w:val="0"/>
        <w:adjustRightInd w:val="0"/>
        <w:textAlignment w:val="baseline"/>
        <w:rPr>
          <w:lang w:eastAsia="ko-KR"/>
        </w:rPr>
      </w:pPr>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p>
    <w:p w14:paraId="3B30CC6A" w14:textId="77777777" w:rsidR="000D54B6" w:rsidRPr="006A3F60" w:rsidRDefault="000D54B6" w:rsidP="000D54B6">
      <w:pPr>
        <w:overflowPunct w:val="0"/>
        <w:autoSpaceDE w:val="0"/>
        <w:autoSpaceDN w:val="0"/>
        <w:adjustRightInd w:val="0"/>
        <w:ind w:left="568" w:hanging="284"/>
        <w:textAlignment w:val="baseline"/>
        <w:rPr>
          <w:lang w:eastAsia="ko-KR"/>
        </w:rPr>
      </w:pPr>
      <w:r w:rsidRPr="006A3F60">
        <w:rPr>
          <w:lang w:eastAsia="ko-KR"/>
        </w:rPr>
        <w:t xml:space="preserve">During the last </w:t>
      </w:r>
      <w:r w:rsidRPr="006949FD">
        <w:rPr>
          <w:lang w:eastAsia="ko-KR"/>
        </w:rPr>
        <w:t>[5]</w:t>
      </w:r>
      <w:r w:rsidRPr="006A3F60">
        <w:rPr>
          <w:lang w:eastAsia="ko-KR"/>
        </w:rPr>
        <w:t xml:space="preserve"> seconds before the reception of the handover command:</w:t>
      </w:r>
    </w:p>
    <w:p w14:paraId="5A1EC670" w14:textId="77777777"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r>
      <w:proofErr w:type="gramStart"/>
      <w:r w:rsidRPr="006A3F60">
        <w:rPr>
          <w:lang w:eastAsia="ko-KR"/>
        </w:rPr>
        <w:t>the</w:t>
      </w:r>
      <w:proofErr w:type="gramEnd"/>
      <w:r w:rsidRPr="006A3F60">
        <w:rPr>
          <w:lang w:eastAsia="ko-KR"/>
        </w:rPr>
        <w:t xml:space="preserve"> UE has sent a valid measurement report for the target cell and</w:t>
      </w:r>
    </w:p>
    <w:p w14:paraId="69AF9EE9" w14:textId="21E313B1"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w:t>
      </w:r>
      <w:r w:rsidR="00F7118A">
        <w:rPr>
          <w:lang w:eastAsia="ko-KR"/>
        </w:rPr>
        <w:t>29</w:t>
      </w:r>
      <w:r w:rsidRPr="006A3F60">
        <w:rPr>
          <w:lang w:eastAsia="ko-KR"/>
        </w:rPr>
        <w:t>],</w:t>
      </w:r>
    </w:p>
    <w:p w14:paraId="117043E3" w14:textId="5E6C8B55" w:rsidR="000D54B6" w:rsidRPr="006A3F60" w:rsidRDefault="000D54B6" w:rsidP="000D54B6">
      <w:pPr>
        <w:overflowPunct w:val="0"/>
        <w:autoSpaceDE w:val="0"/>
        <w:autoSpaceDN w:val="0"/>
        <w:adjustRightInd w:val="0"/>
        <w:ind w:leftChars="242" w:left="768" w:hanging="284"/>
        <w:textAlignment w:val="baseline"/>
        <w:rPr>
          <w:lang w:eastAsia="ko-KR"/>
        </w:rPr>
      </w:pPr>
      <w:r w:rsidRPr="006A3F60">
        <w:rPr>
          <w:lang w:eastAsia="ko-KR"/>
        </w:rPr>
        <w:lastRenderedPageBreak/>
        <w:t>-</w:t>
      </w:r>
      <w:r w:rsidRPr="006A3F60">
        <w:rPr>
          <w:lang w:eastAsia="ko-KR"/>
        </w:rPr>
        <w:tab/>
        <w:t xml:space="preserve">One of the SSBs measured from the target cell also remains detectable during the handover delay according to the cell identification conditions specified in </w:t>
      </w:r>
      <w:r w:rsidRPr="006A3F60">
        <w:rPr>
          <w:lang w:val="en-US" w:eastAsia="ko-KR"/>
        </w:rPr>
        <w:t>clause</w:t>
      </w:r>
      <w:r w:rsidRPr="006A3F60">
        <w:rPr>
          <w:lang w:eastAsia="ko-KR"/>
        </w:rPr>
        <w:t xml:space="preserve"> 9.3 of TS 38.133 [</w:t>
      </w:r>
      <w:r w:rsidR="00F7118A">
        <w:rPr>
          <w:lang w:eastAsia="ko-KR"/>
        </w:rPr>
        <w:t>29</w:t>
      </w:r>
      <w:r w:rsidRPr="006A3F60">
        <w:rPr>
          <w:lang w:eastAsia="ko-KR"/>
        </w:rPr>
        <w:t>].</w:t>
      </w:r>
    </w:p>
    <w:p w14:paraId="2C86D56E" w14:textId="7C05AD2A" w:rsidR="000D54B6" w:rsidRPr="000D54B6" w:rsidRDefault="000D54B6" w:rsidP="000D54B6">
      <w:pPr>
        <w:overflowPunct w:val="0"/>
        <w:autoSpaceDE w:val="0"/>
        <w:autoSpaceDN w:val="0"/>
        <w:adjustRightInd w:val="0"/>
        <w:textAlignment w:val="baseline"/>
        <w:rPr>
          <w:rFonts w:eastAsia="Malgun Gothic"/>
          <w:lang w:eastAsia="ko-KR"/>
        </w:rPr>
      </w:pPr>
      <w:proofErr w:type="gramStart"/>
      <w:r w:rsidRPr="006A3F60">
        <w:rPr>
          <w:lang w:eastAsia="ko-KR"/>
        </w:rPr>
        <w:t>otherwise</w:t>
      </w:r>
      <w:proofErr w:type="gramEnd"/>
      <w:r w:rsidRPr="006A3F60">
        <w:rPr>
          <w:lang w:eastAsia="ko-KR"/>
        </w:rPr>
        <w:t xml:space="preserve"> it is unknown.</w:t>
      </w:r>
    </w:p>
    <w:p w14:paraId="6A13BBF9" w14:textId="27738FF6"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F7118A">
        <w:rPr>
          <w:rFonts w:eastAsia="宋体"/>
          <w:noProof/>
          <w:highlight w:val="yellow"/>
          <w:lang w:eastAsia="zh-CN"/>
        </w:rPr>
        <w:t>2</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0581F" w14:textId="77777777" w:rsidR="00D63CDB" w:rsidRDefault="00D63CDB">
      <w:r>
        <w:separator/>
      </w:r>
    </w:p>
  </w:endnote>
  <w:endnote w:type="continuationSeparator" w:id="0">
    <w:p w14:paraId="5F4A378C" w14:textId="77777777" w:rsidR="00D63CDB" w:rsidRDefault="00D6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566D9" w14:textId="77777777" w:rsidR="00D63CDB" w:rsidRDefault="00D63CDB">
      <w:r>
        <w:separator/>
      </w:r>
    </w:p>
  </w:footnote>
  <w:footnote w:type="continuationSeparator" w:id="0">
    <w:p w14:paraId="58A895F7" w14:textId="77777777" w:rsidR="00D63CDB" w:rsidRDefault="00D63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D54B6"/>
    <w:rsid w:val="000E7541"/>
    <w:rsid w:val="00112445"/>
    <w:rsid w:val="00112B89"/>
    <w:rsid w:val="00127B52"/>
    <w:rsid w:val="00134F57"/>
    <w:rsid w:val="00145D43"/>
    <w:rsid w:val="001636B6"/>
    <w:rsid w:val="001766A7"/>
    <w:rsid w:val="00191B2C"/>
    <w:rsid w:val="00192C46"/>
    <w:rsid w:val="00195BAF"/>
    <w:rsid w:val="001A08B3"/>
    <w:rsid w:val="001A7B60"/>
    <w:rsid w:val="001B52F0"/>
    <w:rsid w:val="001B7A65"/>
    <w:rsid w:val="001E06A9"/>
    <w:rsid w:val="001E1F66"/>
    <w:rsid w:val="001E41F3"/>
    <w:rsid w:val="001E5A2F"/>
    <w:rsid w:val="001F149B"/>
    <w:rsid w:val="001F46EA"/>
    <w:rsid w:val="001F495B"/>
    <w:rsid w:val="00207960"/>
    <w:rsid w:val="00207F0A"/>
    <w:rsid w:val="002158B7"/>
    <w:rsid w:val="0022381B"/>
    <w:rsid w:val="00224DE8"/>
    <w:rsid w:val="00225107"/>
    <w:rsid w:val="0023528F"/>
    <w:rsid w:val="0026004D"/>
    <w:rsid w:val="002640DD"/>
    <w:rsid w:val="002665DE"/>
    <w:rsid w:val="00267C4F"/>
    <w:rsid w:val="00275D12"/>
    <w:rsid w:val="00284FEB"/>
    <w:rsid w:val="002860C4"/>
    <w:rsid w:val="002B5741"/>
    <w:rsid w:val="002C2658"/>
    <w:rsid w:val="002D7774"/>
    <w:rsid w:val="002E1461"/>
    <w:rsid w:val="002E2CF2"/>
    <w:rsid w:val="002E4CB6"/>
    <w:rsid w:val="0030334A"/>
    <w:rsid w:val="00305409"/>
    <w:rsid w:val="00311259"/>
    <w:rsid w:val="00320162"/>
    <w:rsid w:val="0032315B"/>
    <w:rsid w:val="00335F67"/>
    <w:rsid w:val="0034184F"/>
    <w:rsid w:val="003444BA"/>
    <w:rsid w:val="003609EF"/>
    <w:rsid w:val="00361EFF"/>
    <w:rsid w:val="0036231A"/>
    <w:rsid w:val="0037460E"/>
    <w:rsid w:val="00374DD4"/>
    <w:rsid w:val="003A4D39"/>
    <w:rsid w:val="003A6F2D"/>
    <w:rsid w:val="003B1187"/>
    <w:rsid w:val="003B1823"/>
    <w:rsid w:val="003B4DAF"/>
    <w:rsid w:val="003C2494"/>
    <w:rsid w:val="003D09AD"/>
    <w:rsid w:val="003D188C"/>
    <w:rsid w:val="003E1A36"/>
    <w:rsid w:val="003E3CEB"/>
    <w:rsid w:val="003E76DE"/>
    <w:rsid w:val="003F10FD"/>
    <w:rsid w:val="003F6C0F"/>
    <w:rsid w:val="00407713"/>
    <w:rsid w:val="00410371"/>
    <w:rsid w:val="0041438B"/>
    <w:rsid w:val="004242F1"/>
    <w:rsid w:val="00430962"/>
    <w:rsid w:val="004342A0"/>
    <w:rsid w:val="0044652F"/>
    <w:rsid w:val="00450145"/>
    <w:rsid w:val="00450FD9"/>
    <w:rsid w:val="00454B36"/>
    <w:rsid w:val="00464F1B"/>
    <w:rsid w:val="00483008"/>
    <w:rsid w:val="00491C5A"/>
    <w:rsid w:val="0049204E"/>
    <w:rsid w:val="00493014"/>
    <w:rsid w:val="004A0022"/>
    <w:rsid w:val="004B75B7"/>
    <w:rsid w:val="004C6F59"/>
    <w:rsid w:val="004E2CF4"/>
    <w:rsid w:val="0050248B"/>
    <w:rsid w:val="0051580D"/>
    <w:rsid w:val="00532BEF"/>
    <w:rsid w:val="00537097"/>
    <w:rsid w:val="005424EB"/>
    <w:rsid w:val="00547111"/>
    <w:rsid w:val="00571273"/>
    <w:rsid w:val="00592D74"/>
    <w:rsid w:val="005B57D5"/>
    <w:rsid w:val="005B58A7"/>
    <w:rsid w:val="005B5B02"/>
    <w:rsid w:val="005C2095"/>
    <w:rsid w:val="005E2C44"/>
    <w:rsid w:val="005E71C9"/>
    <w:rsid w:val="00621188"/>
    <w:rsid w:val="00621901"/>
    <w:rsid w:val="00624AC0"/>
    <w:rsid w:val="006257ED"/>
    <w:rsid w:val="006321A4"/>
    <w:rsid w:val="006333FA"/>
    <w:rsid w:val="00633818"/>
    <w:rsid w:val="00635F43"/>
    <w:rsid w:val="00637CF4"/>
    <w:rsid w:val="00640558"/>
    <w:rsid w:val="00642801"/>
    <w:rsid w:val="006478CB"/>
    <w:rsid w:val="006569EE"/>
    <w:rsid w:val="00657410"/>
    <w:rsid w:val="00663D70"/>
    <w:rsid w:val="0067114D"/>
    <w:rsid w:val="00671EA6"/>
    <w:rsid w:val="006734F5"/>
    <w:rsid w:val="006776BC"/>
    <w:rsid w:val="0069217C"/>
    <w:rsid w:val="00695808"/>
    <w:rsid w:val="006A2007"/>
    <w:rsid w:val="006A7F3C"/>
    <w:rsid w:val="006B46FB"/>
    <w:rsid w:val="006B7375"/>
    <w:rsid w:val="006D22B3"/>
    <w:rsid w:val="006D658F"/>
    <w:rsid w:val="006E21FB"/>
    <w:rsid w:val="006F02BD"/>
    <w:rsid w:val="006F0B9D"/>
    <w:rsid w:val="006F3C2A"/>
    <w:rsid w:val="00732F9C"/>
    <w:rsid w:val="0073348A"/>
    <w:rsid w:val="00735310"/>
    <w:rsid w:val="007425DF"/>
    <w:rsid w:val="007708D5"/>
    <w:rsid w:val="00781454"/>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32FB"/>
    <w:rsid w:val="008A45A6"/>
    <w:rsid w:val="008D18C3"/>
    <w:rsid w:val="008E7A22"/>
    <w:rsid w:val="008F1111"/>
    <w:rsid w:val="008F686C"/>
    <w:rsid w:val="00901D07"/>
    <w:rsid w:val="00907A26"/>
    <w:rsid w:val="009148DE"/>
    <w:rsid w:val="00927A1F"/>
    <w:rsid w:val="009324A6"/>
    <w:rsid w:val="00944185"/>
    <w:rsid w:val="00947BFD"/>
    <w:rsid w:val="00952FBF"/>
    <w:rsid w:val="009561F0"/>
    <w:rsid w:val="00973B9D"/>
    <w:rsid w:val="00976D0A"/>
    <w:rsid w:val="009777D9"/>
    <w:rsid w:val="00991B88"/>
    <w:rsid w:val="009A0746"/>
    <w:rsid w:val="009A0F29"/>
    <w:rsid w:val="009A5753"/>
    <w:rsid w:val="009A579D"/>
    <w:rsid w:val="009A619C"/>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2500"/>
    <w:rsid w:val="00A63FDE"/>
    <w:rsid w:val="00A6605B"/>
    <w:rsid w:val="00A76393"/>
    <w:rsid w:val="00A7671C"/>
    <w:rsid w:val="00A91477"/>
    <w:rsid w:val="00AA10F1"/>
    <w:rsid w:val="00AA246B"/>
    <w:rsid w:val="00AA2CBC"/>
    <w:rsid w:val="00AA7ED2"/>
    <w:rsid w:val="00AB144F"/>
    <w:rsid w:val="00AC003B"/>
    <w:rsid w:val="00AC5820"/>
    <w:rsid w:val="00AD1CD8"/>
    <w:rsid w:val="00AF338A"/>
    <w:rsid w:val="00B25417"/>
    <w:rsid w:val="00B258BB"/>
    <w:rsid w:val="00B422B9"/>
    <w:rsid w:val="00B44491"/>
    <w:rsid w:val="00B44BF4"/>
    <w:rsid w:val="00B45F7C"/>
    <w:rsid w:val="00B51041"/>
    <w:rsid w:val="00B67B97"/>
    <w:rsid w:val="00B712C4"/>
    <w:rsid w:val="00B71C82"/>
    <w:rsid w:val="00B84BFE"/>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85D4F"/>
    <w:rsid w:val="00C95985"/>
    <w:rsid w:val="00C9669E"/>
    <w:rsid w:val="00CA3895"/>
    <w:rsid w:val="00CC4D70"/>
    <w:rsid w:val="00CC5026"/>
    <w:rsid w:val="00CC68D0"/>
    <w:rsid w:val="00D03F9A"/>
    <w:rsid w:val="00D06D51"/>
    <w:rsid w:val="00D106C0"/>
    <w:rsid w:val="00D24991"/>
    <w:rsid w:val="00D43B41"/>
    <w:rsid w:val="00D50255"/>
    <w:rsid w:val="00D63CDB"/>
    <w:rsid w:val="00D722D6"/>
    <w:rsid w:val="00DA53C2"/>
    <w:rsid w:val="00DE34CF"/>
    <w:rsid w:val="00DF151A"/>
    <w:rsid w:val="00E04B91"/>
    <w:rsid w:val="00E13F3D"/>
    <w:rsid w:val="00E14BD7"/>
    <w:rsid w:val="00E160D9"/>
    <w:rsid w:val="00E25F9A"/>
    <w:rsid w:val="00E277E2"/>
    <w:rsid w:val="00E30712"/>
    <w:rsid w:val="00E34898"/>
    <w:rsid w:val="00E44714"/>
    <w:rsid w:val="00E55EE9"/>
    <w:rsid w:val="00E60C32"/>
    <w:rsid w:val="00E75FF3"/>
    <w:rsid w:val="00E82B20"/>
    <w:rsid w:val="00EA1B98"/>
    <w:rsid w:val="00EB09B7"/>
    <w:rsid w:val="00EB433B"/>
    <w:rsid w:val="00EB4DE7"/>
    <w:rsid w:val="00EB74C9"/>
    <w:rsid w:val="00ED1AB2"/>
    <w:rsid w:val="00EE7D7C"/>
    <w:rsid w:val="00EF3B34"/>
    <w:rsid w:val="00EF6802"/>
    <w:rsid w:val="00F02154"/>
    <w:rsid w:val="00F12553"/>
    <w:rsid w:val="00F25D98"/>
    <w:rsid w:val="00F300FB"/>
    <w:rsid w:val="00F44272"/>
    <w:rsid w:val="00F50B80"/>
    <w:rsid w:val="00F53234"/>
    <w:rsid w:val="00F651F0"/>
    <w:rsid w:val="00F7118A"/>
    <w:rsid w:val="00F84F5D"/>
    <w:rsid w:val="00F851BD"/>
    <w:rsid w:val="00F930B8"/>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E3164-6B60-4F45-AC9E-2E8DB597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1231</Words>
  <Characters>7022</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3</cp:revision>
  <cp:lastPrinted>1900-01-01T08:00:00Z</cp:lastPrinted>
  <dcterms:created xsi:type="dcterms:W3CDTF">2019-11-19T16:46:00Z</dcterms:created>
  <dcterms:modified xsi:type="dcterms:W3CDTF">2019-11-19T16:48:00Z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(3)DAnOX4molf/LG9SQP5xEywkIe5ojFxmyMHohqJmORBrv4blfnVga7bfWszviBBrS7NVGw6Pd
drkk8CwOiM4ws427Dxjy0odPdQgDXuGji+2rilFYk3xj6fWYXY2ddUPWycKZ6qyU/Fl4FYFF
0/N06blCMZLYAOeKKmhnDQKa8XKvKFwnA8VzodmaGyK5oqQgalqC6urWp13+mKgBIIrjD4ul
6JBxODVn6NZKqGaaBu</vt:lpwstr>
  </property>
  <property fmtid="{D5CDD505-2E9C-101B-9397-08002B2CF9AE}" pid="22" name="_2015_ms_pID_7253431">
    <vt:lpwstr>SFg2Ejm3oeafXe5RxFO8P7fkIQqemIjfrZKRtTr0kwitj0c56/WOpH
iRk/Hqp5/S3QLRb0aPxLfp42mliHzt3BVmDZIAfsD4UBdzbMUNkPYzOXuKJ36pw4o3Q0bkUb
1bVh/EMoQhRIknYy+Gc2u4QgvZKLM5brrGo91CVCSmp0BJubsVzUbzjNQ1DS6nF17WSpEy2t
6cSNbW0O3ZUv3MTkEIVTLUqY55sSEFStpFq5</vt:lpwstr>
  </property>
  <property fmtid="{D5CDD505-2E9C-101B-9397-08002B2CF9AE}" pid="23" name="_2015_ms_pID_7253432">
    <vt:lpwstr>6Wabj1dNVGNN3+lmXG2IEqw=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